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4E9A42B"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7326E9">
        <w:rPr>
          <w:b/>
          <w:i/>
          <w:noProof/>
          <w:sz w:val="28"/>
        </w:rPr>
        <w:t>9737</w:t>
      </w:r>
    </w:p>
    <w:p w14:paraId="7CB45193" w14:textId="49F486CC" w:rsidR="001E41F3" w:rsidRPr="000147EF" w:rsidRDefault="00BA1158" w:rsidP="005E2C44">
      <w:pPr>
        <w:pStyle w:val="CRCoverPage"/>
        <w:outlineLvl w:val="0"/>
        <w:rPr>
          <w:b/>
          <w:noProof/>
          <w:sz w:val="24"/>
        </w:rPr>
      </w:pPr>
      <w:r w:rsidRPr="00BA1158">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BBAA24" w:rsidR="001E41F3" w:rsidRPr="000147EF" w:rsidRDefault="005E1EE1" w:rsidP="00A55133">
            <w:pPr>
              <w:pStyle w:val="CRCoverPage"/>
              <w:spacing w:after="0"/>
              <w:jc w:val="center"/>
              <w:rPr>
                <w:noProof/>
              </w:rPr>
            </w:pPr>
            <w:r w:rsidRPr="005E1EE1">
              <w:rPr>
                <w:noProof/>
              </w:rPr>
              <w:t>0879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52CF380" w:rsidR="001E41F3" w:rsidRPr="000147EF" w:rsidRDefault="007326E9"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DA64F0" w:rsidR="001E41F3" w:rsidRPr="00466C22" w:rsidRDefault="007A4FBC" w:rsidP="0004506A">
            <w:pPr>
              <w:pStyle w:val="CRCoverPage"/>
              <w:spacing w:after="0"/>
              <w:rPr>
                <w:noProof/>
                <w:lang w:eastAsia="zh-CN"/>
              </w:rPr>
            </w:pPr>
            <w:r w:rsidRPr="00466C22">
              <w:rPr>
                <w:noProof/>
                <w:lang w:eastAsia="zh-CN"/>
              </w:rPr>
              <w:t xml:space="preserve">Modification </w:t>
            </w:r>
            <w:r w:rsidR="00466C22">
              <w:rPr>
                <w:noProof/>
                <w:lang w:eastAsia="zh-CN"/>
              </w:rPr>
              <w:t>for</w:t>
            </w:r>
            <w:r w:rsidRPr="00466C22">
              <w:rPr>
                <w:noProof/>
                <w:lang w:eastAsia="zh-CN"/>
              </w:rPr>
              <w:t xml:space="preserve"> ADRF ML Model storage </w:t>
            </w:r>
            <w:r w:rsidR="00F447F0" w:rsidRPr="00466C22">
              <w:rPr>
                <w:noProof/>
                <w:lang w:eastAsia="zh-CN"/>
              </w:rPr>
              <w:t>and retrieval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0726F" w:rsidR="00466C22" w:rsidRPr="007326E9" w:rsidRDefault="00466C22" w:rsidP="007326E9">
            <w:pPr>
              <w:pStyle w:val="af2"/>
              <w:numPr>
                <w:ilvl w:val="0"/>
                <w:numId w:val="26"/>
              </w:numPr>
              <w:spacing w:before="60" w:after="0"/>
              <w:rPr>
                <w:rFonts w:ascii="Arial" w:hAnsi="Arial" w:cs="Arial" w:hint="eastAsia"/>
                <w:lang w:eastAsia="zh-CN"/>
              </w:rPr>
            </w:pPr>
            <w:r w:rsidRPr="00466C22">
              <w:rPr>
                <w:rFonts w:ascii="Arial" w:hAnsi="Arial" w:cs="Arial"/>
                <w:lang w:eastAsia="zh-CN"/>
              </w:rPr>
              <w:t xml:space="preserve">Except for Result Indication, the Address of Model file stored in ADRF should not be a mandatory output parameter for </w:t>
            </w:r>
            <w:proofErr w:type="spellStart"/>
            <w:r>
              <w:rPr>
                <w:rFonts w:ascii="Arial" w:hAnsi="Arial" w:cs="Arial"/>
                <w:lang w:eastAsia="zh-CN"/>
              </w:rPr>
              <w:t>N</w:t>
            </w:r>
            <w:r w:rsidRPr="00466C22">
              <w:rPr>
                <w:rFonts w:ascii="Arial" w:hAnsi="Arial" w:cs="Arial"/>
                <w:lang w:eastAsia="zh-CN"/>
              </w:rPr>
              <w:t>adrf_MLModelManagement_StorageRequest</w:t>
            </w:r>
            <w:proofErr w:type="spellEnd"/>
            <w:r>
              <w:rPr>
                <w:rFonts w:ascii="Arial" w:hAnsi="Arial" w:cs="Arial"/>
                <w:lang w:eastAsia="zh-CN"/>
              </w:rPr>
              <w:t xml:space="preserve"> and </w:t>
            </w:r>
            <w:proofErr w:type="spellStart"/>
            <w:r w:rsidRPr="00466C22">
              <w:rPr>
                <w:rFonts w:ascii="Arial" w:hAnsi="Arial" w:cs="Arial"/>
                <w:lang w:eastAsia="zh-CN"/>
              </w:rPr>
              <w:t>Nadrf_MLModelManagement_Retrieval</w:t>
            </w:r>
            <w:proofErr w:type="spellEnd"/>
            <w:r w:rsidRPr="00466C22">
              <w:rPr>
                <w:rFonts w:ascii="Arial" w:hAnsi="Arial" w:cs="Arial"/>
                <w:lang w:eastAsia="zh-CN"/>
              </w:rPr>
              <w:t xml:space="preserve"> Request</w:t>
            </w:r>
            <w:r>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22543B5F" w:rsidR="00424D93" w:rsidRPr="00466C22" w:rsidRDefault="00466C22" w:rsidP="00466C22">
            <w:pPr>
              <w:pStyle w:val="af2"/>
              <w:numPr>
                <w:ilvl w:val="0"/>
                <w:numId w:val="25"/>
              </w:numPr>
              <w:rPr>
                <w:rFonts w:ascii="Arial" w:hAnsi="Arial" w:cs="Arial"/>
                <w:lang w:eastAsia="zh-CN"/>
              </w:rPr>
            </w:pPr>
            <w:r>
              <w:rPr>
                <w:rFonts w:ascii="Arial" w:hAnsi="Arial" w:cs="Arial"/>
                <w:lang w:eastAsia="zh-CN"/>
              </w:rPr>
              <w:t xml:space="preserve">Refine output parameters for </w:t>
            </w:r>
            <w:proofErr w:type="spellStart"/>
            <w:r>
              <w:rPr>
                <w:rFonts w:ascii="Arial" w:hAnsi="Arial" w:cs="Arial"/>
                <w:lang w:eastAsia="zh-CN"/>
              </w:rPr>
              <w:t>N</w:t>
            </w:r>
            <w:r w:rsidRPr="00466C22">
              <w:rPr>
                <w:rFonts w:ascii="Arial" w:hAnsi="Arial" w:cs="Arial"/>
                <w:lang w:eastAsia="zh-CN"/>
              </w:rPr>
              <w:t>adrf_MLModelManagement_StorageRequest</w:t>
            </w:r>
            <w:proofErr w:type="spellEnd"/>
            <w:r>
              <w:rPr>
                <w:rFonts w:ascii="Arial" w:hAnsi="Arial" w:cs="Arial"/>
                <w:lang w:eastAsia="zh-CN"/>
              </w:rPr>
              <w:t>;</w:t>
            </w:r>
          </w:p>
          <w:p w14:paraId="085968D1" w14:textId="077B7F62" w:rsidR="00466C22" w:rsidRPr="00466C22" w:rsidRDefault="00466C22" w:rsidP="00466C22">
            <w:pPr>
              <w:pStyle w:val="af2"/>
              <w:numPr>
                <w:ilvl w:val="0"/>
                <w:numId w:val="25"/>
              </w:numPr>
              <w:rPr>
                <w:rFonts w:ascii="Arial" w:hAnsi="Arial" w:cs="Arial"/>
                <w:lang w:eastAsia="zh-CN"/>
              </w:rPr>
            </w:pPr>
            <w:r>
              <w:rPr>
                <w:rFonts w:ascii="Arial" w:hAnsi="Arial" w:cs="Arial"/>
                <w:lang w:eastAsia="zh-CN"/>
              </w:rPr>
              <w:t xml:space="preserve">Refine output parameters for </w:t>
            </w:r>
            <w:proofErr w:type="spellStart"/>
            <w:r w:rsidRPr="00466C22">
              <w:rPr>
                <w:rFonts w:ascii="Arial" w:hAnsi="Arial" w:cs="Arial"/>
                <w:lang w:eastAsia="zh-CN"/>
              </w:rPr>
              <w:t>Nadrf_MLModelManagement_Retrieval</w:t>
            </w:r>
            <w:proofErr w:type="spellEnd"/>
            <w:r w:rsidRPr="00466C22">
              <w:rPr>
                <w:rFonts w:ascii="Arial" w:hAnsi="Arial" w:cs="Arial"/>
                <w:lang w:eastAsia="zh-CN"/>
              </w:rPr>
              <w:t xml:space="preserve"> Request</w:t>
            </w:r>
            <w:r>
              <w:rPr>
                <w:rFonts w:ascii="Arial" w:hAnsi="Arial" w:cs="Arial"/>
                <w:lang w:eastAsia="zh-CN"/>
              </w:rPr>
              <w:t>;</w:t>
            </w:r>
          </w:p>
          <w:p w14:paraId="31C656EC" w14:textId="105BC553" w:rsidR="00CA1CBC" w:rsidRPr="00466C22" w:rsidRDefault="00466C22" w:rsidP="00466C22">
            <w:pPr>
              <w:pStyle w:val="af2"/>
              <w:numPr>
                <w:ilvl w:val="0"/>
                <w:numId w:val="25"/>
              </w:numPr>
              <w:rPr>
                <w:rFonts w:ascii="Arial" w:hAnsi="Arial" w:cs="Arial"/>
                <w:lang w:eastAsia="zh-CN"/>
              </w:rPr>
            </w:pPr>
            <w:r>
              <w:rPr>
                <w:rFonts w:ascii="Arial" w:hAnsi="Arial" w:cs="Arial"/>
                <w:lang w:eastAsia="zh-CN"/>
              </w:rPr>
              <w:t>Some other miscellaneous correction</w:t>
            </w:r>
            <w:r w:rsidR="005E1EE1">
              <w:rPr>
                <w:rFonts w:ascii="Arial" w:hAnsi="Arial" w:cs="Arial"/>
                <w:lang w:eastAsia="zh-CN"/>
              </w:rPr>
              <w:t>s</w:t>
            </w:r>
            <w:r>
              <w:rPr>
                <w:rFonts w:ascii="Arial" w:hAnsi="Arial" w:cs="Arial"/>
                <w:lang w:eastAsia="zh-CN"/>
              </w:rPr>
              <w:t>.</w:t>
            </w:r>
          </w:p>
        </w:tc>
      </w:tr>
      <w:tr w:rsidR="005C754F" w14:paraId="1F886379" w14:textId="77777777" w:rsidTr="007326E9">
        <w:trPr>
          <w:trHeight w:val="147"/>
        </w:trPr>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DD4D2" w:rsidR="005C754F" w:rsidRDefault="00466C22" w:rsidP="005C754F">
            <w:pPr>
              <w:pStyle w:val="CRCoverPage"/>
              <w:spacing w:after="0"/>
              <w:rPr>
                <w:noProof/>
                <w:lang w:eastAsia="zh-CN"/>
              </w:rPr>
            </w:pPr>
            <w:r>
              <w:rPr>
                <w:noProof/>
                <w:lang w:eastAsia="zh-CN"/>
              </w:rPr>
              <w:t>It is not clear whether output parapmeter for ADRF services is mandatory or optional.</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1AD35" w:rsidR="0004506A" w:rsidRDefault="00E144B6" w:rsidP="0004506A">
            <w:pPr>
              <w:pStyle w:val="CRCoverPage"/>
              <w:spacing w:after="0"/>
              <w:rPr>
                <w:noProof/>
              </w:rPr>
            </w:pPr>
            <w:r w:rsidRPr="00140E21">
              <w:rPr>
                <w:lang w:eastAsia="zh-CN"/>
              </w:rPr>
              <w:t xml:space="preserve"> </w:t>
            </w:r>
            <w:r w:rsidR="00466C22">
              <w:rPr>
                <w:lang w:eastAsia="zh-CN"/>
              </w:rPr>
              <w:t>5B.1, 10.3.2, 10.3.4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E6E701C" w14:textId="77777777" w:rsidR="00402349" w:rsidRPr="00402349" w:rsidRDefault="00402349" w:rsidP="0040234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8" w:name="_Toc138252776"/>
      <w:r w:rsidRPr="00402349">
        <w:rPr>
          <w:rFonts w:ascii="Arial" w:eastAsia="等线" w:hAnsi="Arial"/>
          <w:sz w:val="36"/>
          <w:lang w:eastAsia="zh-CN"/>
        </w:rPr>
        <w:t>5B</w:t>
      </w:r>
      <w:r w:rsidRPr="00402349">
        <w:rPr>
          <w:rFonts w:ascii="Arial" w:eastAsia="等线" w:hAnsi="Arial"/>
          <w:sz w:val="36"/>
          <w:lang w:eastAsia="zh-CN"/>
        </w:rPr>
        <w:tab/>
        <w:t>Analytics Data Repository Functional Description</w:t>
      </w:r>
      <w:bookmarkEnd w:id="8"/>
    </w:p>
    <w:p w14:paraId="4DCFB950" w14:textId="77777777" w:rsidR="00402349" w:rsidRPr="00402349" w:rsidRDefault="00402349" w:rsidP="0040234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9" w:name="_Toc138252777"/>
      <w:r w:rsidRPr="00402349">
        <w:rPr>
          <w:rFonts w:ascii="Arial" w:eastAsia="等线" w:hAnsi="Arial"/>
          <w:sz w:val="32"/>
          <w:lang w:eastAsia="zh-CN"/>
        </w:rPr>
        <w:t>5B.1</w:t>
      </w:r>
      <w:r w:rsidRPr="00402349">
        <w:rPr>
          <w:rFonts w:ascii="Arial" w:eastAsia="等线" w:hAnsi="Arial"/>
          <w:sz w:val="32"/>
          <w:lang w:eastAsia="zh-CN"/>
        </w:rPr>
        <w:tab/>
        <w:t>General</w:t>
      </w:r>
      <w:bookmarkEnd w:id="9"/>
    </w:p>
    <w:p w14:paraId="3505156B"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The ADRF offers services that enable a consumer to store and retrieve data and analytics. The analytics are produced by the NWDAF as described in clause 6.1 and data are collected as described in clause 6.2.</w:t>
      </w:r>
    </w:p>
    <w:p w14:paraId="1F137E2B"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stored in the ADRF by:</w:t>
      </w:r>
    </w:p>
    <w:p w14:paraId="49DBF85C"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the ADRF an </w:t>
      </w:r>
      <w:proofErr w:type="spellStart"/>
      <w:r w:rsidRPr="00402349">
        <w:rPr>
          <w:rFonts w:eastAsia="等线"/>
          <w:lang w:eastAsia="zh-CN"/>
        </w:rPr>
        <w:t>Nadrf_DataManagement_StorageRequest</w:t>
      </w:r>
      <w:proofErr w:type="spellEnd"/>
      <w:r w:rsidRPr="00402349">
        <w:rPr>
          <w:rFonts w:eastAsia="等线"/>
          <w:lang w:eastAsia="zh-CN"/>
        </w:rPr>
        <w:t xml:space="preserve"> containing the data or analytics to be stored. The ADRF response provides a result indication.</w:t>
      </w:r>
    </w:p>
    <w:p w14:paraId="16D3B8DE"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the ADRF an </w:t>
      </w:r>
      <w:proofErr w:type="spellStart"/>
      <w:r w:rsidRPr="00402349">
        <w:rPr>
          <w:rFonts w:eastAsia="等线"/>
          <w:lang w:eastAsia="zh-CN"/>
        </w:rPr>
        <w:t>Nadrf_DataManagement_StorageSubscriptionRequest</w:t>
      </w:r>
      <w:proofErr w:type="spellEnd"/>
      <w:r w:rsidRPr="00402349">
        <w:rPr>
          <w:rFonts w:eastAsia="等线"/>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sidRPr="00402349">
        <w:rPr>
          <w:rFonts w:eastAsia="等线"/>
          <w:lang w:eastAsia="zh-CN"/>
        </w:rPr>
        <w:t>Ndccf_DataManagement</w:t>
      </w:r>
      <w:proofErr w:type="spellEnd"/>
      <w:r w:rsidRPr="00402349">
        <w:rPr>
          <w:rFonts w:eastAsia="等线"/>
          <w:lang w:eastAsia="zh-CN"/>
        </w:rPr>
        <w:t xml:space="preserve"> </w:t>
      </w:r>
      <w:proofErr w:type="spellStart"/>
      <w:r w:rsidRPr="00402349">
        <w:rPr>
          <w:rFonts w:eastAsia="等线"/>
          <w:lang w:eastAsia="zh-CN"/>
        </w:rPr>
        <w:t>Nnwdaf_DataManagement</w:t>
      </w:r>
      <w:proofErr w:type="spellEnd"/>
      <w:r w:rsidRPr="00402349">
        <w:rPr>
          <w:rFonts w:eastAsia="等线"/>
          <w:lang w:eastAsia="zh-CN"/>
        </w:rPr>
        <w:t xml:space="preserve"> or Nmfaf_3caDataManagement service).</w:t>
      </w:r>
    </w:p>
    <w:p w14:paraId="5367CF26"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retrieved from the ADRF by:</w:t>
      </w:r>
    </w:p>
    <w:p w14:paraId="5082CEFA"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Nadrf_DataManagement_RetrievalRequest</w:t>
      </w:r>
      <w:proofErr w:type="spellEnd"/>
      <w:r w:rsidRPr="00402349">
        <w:rPr>
          <w:rFonts w:eastAsia="等线"/>
          <w:lang w:eastAsia="zh-CN"/>
        </w:rPr>
        <w:t xml:space="preserve"> request to the ADRF to retrieve data or analytics for a Storage Transaction Identifier or a Fetch Instructions received from the ADRF in an </w:t>
      </w:r>
      <w:proofErr w:type="spellStart"/>
      <w:r w:rsidRPr="00402349">
        <w:rPr>
          <w:rFonts w:eastAsia="等线"/>
          <w:lang w:eastAsia="zh-CN"/>
        </w:rPr>
        <w:t>Nadrf_DataManagement_RetrievalNotify</w:t>
      </w:r>
      <w:proofErr w:type="spellEnd"/>
      <w:r w:rsidRPr="00402349">
        <w:rPr>
          <w:rFonts w:eastAsia="等线"/>
          <w:lang w:eastAsia="zh-CN"/>
        </w:rPr>
        <w:t>. The ADRF determines the availability of the data or analytics in its repository and sends in the response to the consumer either the data or analytics.</w:t>
      </w:r>
    </w:p>
    <w:p w14:paraId="454B356C"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Nadrf_DataManagement_RetrievalSubscribe</w:t>
      </w:r>
      <w:proofErr w:type="spellEnd"/>
      <w:r w:rsidRPr="00402349">
        <w:rPr>
          <w:rFonts w:eastAsia="等线"/>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14D3996"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ab/>
        <w:t xml:space="preserve">The ADRF determines the availability of the data or analytics and sends a success/failure indication in the response to the consumer. The ADRF then sends one or more notifications using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Nadrf_DataManagement_RetrievalNotify</w:t>
      </w:r>
      <w:proofErr w:type="spellEnd"/>
      <w:r w:rsidRPr="00402349">
        <w:rPr>
          <w:rFonts w:eastAsia="等线"/>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Nadrf_DataManagement_RetrievalRequest</w:t>
      </w:r>
      <w:proofErr w:type="spellEnd"/>
      <w:r w:rsidRPr="00402349">
        <w:rPr>
          <w:rFonts w:eastAsia="等线"/>
          <w:lang w:eastAsia="zh-CN"/>
        </w:rPr>
        <w:t>.</w:t>
      </w:r>
    </w:p>
    <w:p w14:paraId="3AA72907"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Data may be deleted from the ADRF by:</w:t>
      </w:r>
    </w:p>
    <w:p w14:paraId="39DDBCFF" w14:textId="77777777" w:rsidR="00402349" w:rsidRPr="00402349" w:rsidRDefault="00402349" w:rsidP="00402349">
      <w:pPr>
        <w:overflowPunct w:val="0"/>
        <w:autoSpaceDE w:val="0"/>
        <w:autoSpaceDN w:val="0"/>
        <w:adjustRightInd w:val="0"/>
        <w:ind w:left="568" w:hanging="284"/>
        <w:textAlignment w:val="baseline"/>
        <w:rPr>
          <w:rFonts w:eastAsia="等线"/>
          <w:lang w:eastAsia="zh-CN"/>
        </w:rPr>
      </w:pPr>
      <w:r w:rsidRPr="00402349">
        <w:rPr>
          <w:rFonts w:eastAsia="等线"/>
          <w:lang w:eastAsia="zh-CN"/>
        </w:rPr>
        <w:t>-</w:t>
      </w:r>
      <w:r w:rsidRPr="00402349">
        <w:rPr>
          <w:rFonts w:eastAsia="等线"/>
          <w:lang w:eastAsia="zh-CN"/>
        </w:rPr>
        <w:tab/>
        <w:t xml:space="preserve">a consumer sending </w:t>
      </w:r>
      <w:proofErr w:type="gramStart"/>
      <w:r w:rsidRPr="00402349">
        <w:rPr>
          <w:rFonts w:eastAsia="等线"/>
          <w:lang w:eastAsia="zh-CN"/>
        </w:rPr>
        <w:t>an</w:t>
      </w:r>
      <w:proofErr w:type="gramEnd"/>
      <w:r w:rsidRPr="00402349">
        <w:rPr>
          <w:rFonts w:eastAsia="等线"/>
          <w:lang w:eastAsia="zh-CN"/>
        </w:rPr>
        <w:t xml:space="preserve"> </w:t>
      </w:r>
      <w:proofErr w:type="spellStart"/>
      <w:r w:rsidRPr="00402349">
        <w:rPr>
          <w:rFonts w:eastAsia="等线"/>
          <w:lang w:eastAsia="zh-CN"/>
        </w:rPr>
        <w:t>Nadrf_DataManagement_Delete</w:t>
      </w:r>
      <w:proofErr w:type="spellEnd"/>
      <w:r w:rsidRPr="00402349">
        <w:rPr>
          <w:rFonts w:eastAsia="等线"/>
          <w:lang w:eastAsia="zh-CN"/>
        </w:rPr>
        <w:t xml:space="preserve"> request.</w:t>
      </w:r>
    </w:p>
    <w:p w14:paraId="0AA8591C"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 xml:space="preserve">An ADRF may be configured to register the data it is collecting with a DCCF. The registration uses the </w:t>
      </w:r>
      <w:proofErr w:type="spellStart"/>
      <w:r w:rsidRPr="00402349">
        <w:rPr>
          <w:rFonts w:eastAsia="等线"/>
          <w:lang w:eastAsia="zh-CN"/>
        </w:rPr>
        <w:t>Ndccf_ContextManagement</w:t>
      </w:r>
      <w:proofErr w:type="spellEnd"/>
      <w:r w:rsidRPr="00402349">
        <w:rPr>
          <w:rFonts w:eastAsia="等线"/>
          <w:lang w:eastAsia="zh-CN"/>
        </w:rPr>
        <w:t xml:space="preserve"> service specified in clause 8.3.2. The registration may subsequently be used by the DCCF to obtain data from the ADRF as described in clause 6.2.6.3.6.</w:t>
      </w:r>
    </w:p>
    <w:p w14:paraId="776F2BCF" w14:textId="77777777" w:rsidR="00402349" w:rsidRPr="00402349"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The ADRF offers services that enable a consumer to store, delete and retrieve ML models. The ML models are trained by NWDAF containing MTLF as described in clause 5.1.</w:t>
      </w:r>
    </w:p>
    <w:p w14:paraId="7EF09D94" w14:textId="77777777" w:rsidR="00402349" w:rsidRPr="00D67470" w:rsidRDefault="00402349" w:rsidP="00402349">
      <w:pPr>
        <w:overflowPunct w:val="0"/>
        <w:autoSpaceDE w:val="0"/>
        <w:autoSpaceDN w:val="0"/>
        <w:adjustRightInd w:val="0"/>
        <w:textAlignment w:val="baseline"/>
        <w:rPr>
          <w:rFonts w:eastAsia="等线"/>
          <w:lang w:eastAsia="zh-CN"/>
        </w:rPr>
      </w:pPr>
      <w:r w:rsidRPr="00402349">
        <w:rPr>
          <w:rFonts w:eastAsia="等线"/>
          <w:lang w:eastAsia="zh-CN"/>
        </w:rPr>
        <w:t xml:space="preserve">ML model(s) </w:t>
      </w:r>
      <w:r w:rsidRPr="00D67470">
        <w:rPr>
          <w:rFonts w:eastAsia="等线"/>
          <w:lang w:eastAsia="zh-CN"/>
        </w:rPr>
        <w:t>may be retrieved from the ADRF by:</w:t>
      </w:r>
    </w:p>
    <w:p w14:paraId="6FDA40DB" w14:textId="2ACEF38B"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the ADRF an </w:t>
      </w:r>
      <w:proofErr w:type="spellStart"/>
      <w:r w:rsidRPr="00D67470">
        <w:rPr>
          <w:rFonts w:eastAsia="等线"/>
          <w:lang w:eastAsia="en-GB"/>
        </w:rPr>
        <w:t>Nadrf_MLModelManagement_Retrieve</w:t>
      </w:r>
      <w:proofErr w:type="spellEnd"/>
      <w:r w:rsidRPr="00D67470">
        <w:rPr>
          <w:rFonts w:eastAsia="等线"/>
          <w:lang w:eastAsia="en-GB"/>
        </w:rPr>
        <w:t xml:space="preserve"> Request</w:t>
      </w:r>
      <w:ins w:id="10" w:author="vivo-1" w:date="2023-08-09T10:01:00Z">
        <w:r w:rsidRPr="00D67470">
          <w:rPr>
            <w:rFonts w:eastAsia="等线"/>
            <w:lang w:eastAsia="en-GB"/>
          </w:rPr>
          <w:t xml:space="preserve"> as described in clause 10.3.4,</w:t>
        </w:r>
      </w:ins>
      <w:r w:rsidRPr="00D67470">
        <w:rPr>
          <w:rFonts w:eastAsia="等线"/>
          <w:lang w:eastAsia="en-GB"/>
        </w:rPr>
        <w:t xml:space="preserve"> containing </w:t>
      </w:r>
      <w:r w:rsidRPr="007326E9">
        <w:rPr>
          <w:rFonts w:eastAsia="等线"/>
          <w:lang w:eastAsia="en-GB"/>
        </w:rPr>
        <w:t>the Analytics ID(s)</w:t>
      </w:r>
      <w:r w:rsidRPr="00D67470">
        <w:rPr>
          <w:rFonts w:eastAsia="等线"/>
          <w:lang w:eastAsia="en-GB"/>
        </w:rPr>
        <w:t>, one or more tuples of unique ML Model identifier stored in ADRF or Storage Transaction Identifier. The ADRF response provides the address (e.g., URL) of ML model file stored in ADRF.</w:t>
      </w:r>
    </w:p>
    <w:p w14:paraId="22F708C6"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ML models may be stored in the ADRF by:</w:t>
      </w:r>
    </w:p>
    <w:p w14:paraId="7A18471A" w14:textId="5BC5335D"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the ADRF an </w:t>
      </w:r>
      <w:proofErr w:type="spellStart"/>
      <w:r w:rsidRPr="00D67470">
        <w:rPr>
          <w:rFonts w:eastAsia="等线"/>
          <w:lang w:eastAsia="en-GB"/>
        </w:rPr>
        <w:t>Nadrf_MLModelManagement_StorageRequest</w:t>
      </w:r>
      <w:proofErr w:type="spellEnd"/>
      <w:ins w:id="11" w:author="vivo-1" w:date="2023-08-09T09:58:00Z">
        <w:r w:rsidRPr="00D67470">
          <w:rPr>
            <w:rFonts w:eastAsia="等线"/>
            <w:lang w:eastAsia="en-GB"/>
          </w:rPr>
          <w:t xml:space="preserve"> as described in </w:t>
        </w:r>
      </w:ins>
      <w:ins w:id="12" w:author="vivo-1" w:date="2023-08-09T10:00:00Z">
        <w:r w:rsidRPr="00D67470">
          <w:rPr>
            <w:rFonts w:eastAsia="等线"/>
            <w:lang w:eastAsia="en-GB"/>
          </w:rPr>
          <w:t xml:space="preserve">clause 10.3.2, </w:t>
        </w:r>
      </w:ins>
      <w:r w:rsidRPr="00D67470">
        <w:rPr>
          <w:rFonts w:eastAsia="等线"/>
          <w:lang w:eastAsia="en-GB"/>
        </w:rPr>
        <w:t>containing the ML model or ML model address to be stored. The ADRF response provides a result indication.</w:t>
      </w:r>
    </w:p>
    <w:p w14:paraId="106CB2F9"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ML model may be deleted from the ADRF by:</w:t>
      </w:r>
    </w:p>
    <w:p w14:paraId="351ABE1E" w14:textId="7D6A787F"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 xml:space="preserve">a consumer sending </w:t>
      </w:r>
      <w:proofErr w:type="gramStart"/>
      <w:r w:rsidRPr="00D67470">
        <w:rPr>
          <w:rFonts w:eastAsia="等线"/>
          <w:lang w:eastAsia="en-GB"/>
        </w:rPr>
        <w:t>an</w:t>
      </w:r>
      <w:proofErr w:type="gramEnd"/>
      <w:r w:rsidRPr="00D67470">
        <w:rPr>
          <w:rFonts w:eastAsia="等线"/>
          <w:lang w:eastAsia="en-GB"/>
        </w:rPr>
        <w:t xml:space="preserve"> </w:t>
      </w:r>
      <w:proofErr w:type="spellStart"/>
      <w:r w:rsidRPr="00D67470">
        <w:rPr>
          <w:rFonts w:eastAsia="等线"/>
          <w:lang w:eastAsia="en-GB"/>
        </w:rPr>
        <w:t>Nadrf_MLModelManagement_Delete</w:t>
      </w:r>
      <w:proofErr w:type="spellEnd"/>
      <w:r w:rsidRPr="00D67470">
        <w:rPr>
          <w:rFonts w:eastAsia="等线"/>
          <w:lang w:eastAsia="en-GB"/>
        </w:rPr>
        <w:t xml:space="preserve"> request</w:t>
      </w:r>
      <w:ins w:id="13" w:author="vivo-1" w:date="2023-08-09T10:01:00Z">
        <w:r w:rsidRPr="00D67470">
          <w:rPr>
            <w:rFonts w:eastAsia="等线"/>
            <w:lang w:eastAsia="en-GB"/>
          </w:rPr>
          <w:t xml:space="preserve"> as described in clause 10.3.3</w:t>
        </w:r>
      </w:ins>
      <w:r w:rsidRPr="00D67470">
        <w:rPr>
          <w:rFonts w:eastAsia="等线"/>
          <w:lang w:eastAsia="en-GB"/>
        </w:rPr>
        <w:t>. The ADRF response provides a result indication.</w:t>
      </w:r>
    </w:p>
    <w:p w14:paraId="5DFC5F8F"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 xml:space="preserve">When </w:t>
      </w:r>
      <w:proofErr w:type="gramStart"/>
      <w:r w:rsidRPr="00D67470">
        <w:rPr>
          <w:rFonts w:eastAsia="等线"/>
          <w:lang w:eastAsia="zh-CN"/>
        </w:rPr>
        <w:t>a consumer requests data or analytics</w:t>
      </w:r>
      <w:proofErr w:type="gramEnd"/>
      <w:r w:rsidRPr="00D67470">
        <w:rPr>
          <w:rFonts w:eastAsia="等线"/>
          <w:lang w:eastAsia="zh-CN"/>
        </w:rPr>
        <w:t xml:space="preserve"> be stored in an ADRF, it may specify Storage Handling information requesting:</w:t>
      </w:r>
    </w:p>
    <w:p w14:paraId="35EAE8E9" w14:textId="77777777"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a lifetime for how long the data or analytics should be stored; and</w:t>
      </w:r>
    </w:p>
    <w:p w14:paraId="0FF60512" w14:textId="77777777" w:rsidR="00402349" w:rsidRPr="00D67470" w:rsidRDefault="00402349" w:rsidP="00402349">
      <w:pPr>
        <w:overflowPunct w:val="0"/>
        <w:autoSpaceDE w:val="0"/>
        <w:autoSpaceDN w:val="0"/>
        <w:adjustRightInd w:val="0"/>
        <w:ind w:left="568" w:hanging="284"/>
        <w:textAlignment w:val="baseline"/>
        <w:rPr>
          <w:rFonts w:eastAsia="等线"/>
          <w:lang w:eastAsia="en-GB"/>
        </w:rPr>
      </w:pPr>
      <w:r w:rsidRPr="00D67470">
        <w:rPr>
          <w:rFonts w:eastAsia="等线"/>
          <w:lang w:eastAsia="en-GB"/>
        </w:rPr>
        <w:t>-</w:t>
      </w:r>
      <w:r w:rsidRPr="00D67470">
        <w:rPr>
          <w:rFonts w:eastAsia="等线"/>
          <w:lang w:eastAsia="en-GB"/>
        </w:rPr>
        <w:tab/>
        <w:t>that a notification alerting the consumer be sent prior to data deletion from the ADRF.</w:t>
      </w:r>
    </w:p>
    <w:p w14:paraId="6C2D2F85"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C84F30F"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Storage Approach is comprised of the life-time for how long the data or analytics will be stored and the notification requirement to be applied when data or analytics are to be deleted from the ADRF.</w:t>
      </w:r>
    </w:p>
    <w:p w14:paraId="336D5619"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When more than one consumer requests a storage life-time for the same data or analytics, the Storage Approach should be based on the longest requested storage life-time.</w:t>
      </w:r>
    </w:p>
    <w:p w14:paraId="048CDA26" w14:textId="77777777" w:rsidR="00402349" w:rsidRPr="00D67470"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response to the consumer request for data or analytics includes the Storage Approach.</w:t>
      </w:r>
    </w:p>
    <w:p w14:paraId="2A9987D9" w14:textId="77777777" w:rsidR="00402349" w:rsidRPr="00D67470" w:rsidRDefault="00402349" w:rsidP="00402349">
      <w:pPr>
        <w:keepLines/>
        <w:overflowPunct w:val="0"/>
        <w:autoSpaceDE w:val="0"/>
        <w:autoSpaceDN w:val="0"/>
        <w:adjustRightInd w:val="0"/>
        <w:ind w:left="1135" w:hanging="851"/>
        <w:textAlignment w:val="baseline"/>
        <w:rPr>
          <w:rFonts w:eastAsia="等线"/>
          <w:lang w:eastAsia="en-GB"/>
        </w:rPr>
      </w:pPr>
      <w:r w:rsidRPr="00D67470">
        <w:rPr>
          <w:rFonts w:eastAsia="等线"/>
          <w:lang w:eastAsia="en-GB"/>
        </w:rPr>
        <w:t>NOTE:</w:t>
      </w:r>
      <w:r w:rsidRPr="00D67470">
        <w:rPr>
          <w:rFonts w:eastAsia="等线"/>
          <w:lang w:eastAsia="en-GB"/>
        </w:rP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5EFD5178" w14:textId="77777777" w:rsidR="00402349" w:rsidRPr="00402349" w:rsidRDefault="00402349" w:rsidP="00402349">
      <w:pPr>
        <w:overflowPunct w:val="0"/>
        <w:autoSpaceDE w:val="0"/>
        <w:autoSpaceDN w:val="0"/>
        <w:adjustRightInd w:val="0"/>
        <w:textAlignment w:val="baseline"/>
        <w:rPr>
          <w:rFonts w:eastAsia="等线"/>
          <w:lang w:eastAsia="zh-CN"/>
        </w:rPr>
      </w:pPr>
      <w:r w:rsidRPr="00D67470">
        <w:rPr>
          <w:rFonts w:eastAsia="等线"/>
          <w:lang w:eastAsia="zh-CN"/>
        </w:rPr>
        <w:t>The ADRF, DCCF or NWDAF determines when the data or analytics life-time has expired. When data or analytics is to be removed from the ADRF, an alert is sent to the Consumer that the data i</w:t>
      </w:r>
      <w:r w:rsidRPr="00402349">
        <w:rPr>
          <w:rFonts w:eastAsia="等线"/>
          <w:lang w:eastAsia="zh-CN"/>
        </w:rPr>
        <w:t>s about to be deleted. The alert contains a Storage Transaction Identifier that can be used by the consumer to retrieve the data or analytics.</w:t>
      </w:r>
    </w:p>
    <w:p w14:paraId="7A2C2A6B" w14:textId="0B64538B" w:rsidR="00553BAD" w:rsidRPr="00402349"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C9E902D" w14:textId="77777777" w:rsidR="007A4FBC" w:rsidRPr="007A4FBC" w:rsidRDefault="007A4FBC" w:rsidP="007A4FB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4" w:name="_Toc138253116"/>
      <w:r w:rsidRPr="007A4FBC">
        <w:rPr>
          <w:rFonts w:ascii="Arial" w:eastAsia="等线" w:hAnsi="Arial"/>
          <w:sz w:val="28"/>
          <w:lang w:eastAsia="ja-JP"/>
        </w:rPr>
        <w:t>10.3.2</w:t>
      </w:r>
      <w:r w:rsidRPr="007A4FBC">
        <w:rPr>
          <w:rFonts w:ascii="Arial" w:eastAsia="等线" w:hAnsi="Arial"/>
          <w:sz w:val="28"/>
          <w:lang w:eastAsia="ja-JP"/>
        </w:rPr>
        <w:tab/>
      </w:r>
      <w:proofErr w:type="spellStart"/>
      <w:r w:rsidRPr="007A4FBC">
        <w:rPr>
          <w:rFonts w:ascii="Arial" w:eastAsia="等线" w:hAnsi="Arial"/>
          <w:sz w:val="28"/>
          <w:lang w:eastAsia="ja-JP"/>
        </w:rPr>
        <w:t>Nadrf_MLModelManagement_StorageRequest</w:t>
      </w:r>
      <w:proofErr w:type="spellEnd"/>
      <w:r w:rsidRPr="007A4FBC">
        <w:rPr>
          <w:rFonts w:ascii="Arial" w:eastAsia="等线" w:hAnsi="Arial"/>
          <w:sz w:val="28"/>
          <w:lang w:eastAsia="ja-JP"/>
        </w:rPr>
        <w:t xml:space="preserve"> service operation</w:t>
      </w:r>
      <w:bookmarkEnd w:id="14"/>
    </w:p>
    <w:p w14:paraId="5A0DE99C"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Service operation name:</w:t>
      </w:r>
      <w:r w:rsidRPr="007A4FBC">
        <w:rPr>
          <w:rFonts w:eastAsia="等线"/>
          <w:lang w:eastAsia="ja-JP"/>
        </w:rPr>
        <w:t xml:space="preserve"> </w:t>
      </w:r>
      <w:proofErr w:type="spellStart"/>
      <w:r w:rsidRPr="007A4FBC">
        <w:rPr>
          <w:rFonts w:eastAsia="等线"/>
          <w:lang w:eastAsia="ja-JP"/>
        </w:rPr>
        <w:t>Nadrf_MLModelManagement_StorageRequest</w:t>
      </w:r>
      <w:proofErr w:type="spellEnd"/>
    </w:p>
    <w:p w14:paraId="62C7E8A6"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Description:</w:t>
      </w:r>
      <w:r w:rsidRPr="007A4FBC">
        <w:rPr>
          <w:rFonts w:eastAsia="等线"/>
          <w:lang w:eastAsia="ja-JP"/>
        </w:rPr>
        <w:t xml:space="preserve"> The consumer NF uses this service operation to request the ADRF to store or update ML model(s). ML model(s) or ML model address(es) stored in NWDAF containing MTLF are provided to the ADRF in the request message.</w:t>
      </w:r>
    </w:p>
    <w:p w14:paraId="2A35267C" w14:textId="77777777" w:rsidR="007A4FBC" w:rsidRPr="007A4FBC"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 xml:space="preserve">Inputs, </w:t>
      </w:r>
      <w:proofErr w:type="gramStart"/>
      <w:r w:rsidRPr="007A4FBC">
        <w:rPr>
          <w:rFonts w:eastAsia="等线"/>
          <w:b/>
          <w:bCs/>
          <w:lang w:eastAsia="ja-JP"/>
        </w:rPr>
        <w:t>Required</w:t>
      </w:r>
      <w:proofErr w:type="gramEnd"/>
      <w:r w:rsidRPr="007A4FBC">
        <w:rPr>
          <w:rFonts w:eastAsia="等线"/>
          <w:b/>
          <w:bCs/>
          <w:lang w:eastAsia="ja-JP"/>
        </w:rPr>
        <w:t>:</w:t>
      </w:r>
      <w:r w:rsidRPr="007A4FBC">
        <w:rPr>
          <w:rFonts w:eastAsia="等线"/>
          <w:lang w:eastAsia="ja-JP"/>
        </w:rPr>
        <w:t xml:space="preserve"> NF instance ID of the NWDAF containing MTLF and set of:</w:t>
      </w:r>
    </w:p>
    <w:p w14:paraId="54123864" w14:textId="77777777" w:rsidR="007A4FBC" w:rsidRPr="007A4FBC" w:rsidRDefault="007A4FBC" w:rsidP="007A4FBC">
      <w:pPr>
        <w:overflowPunct w:val="0"/>
        <w:autoSpaceDE w:val="0"/>
        <w:autoSpaceDN w:val="0"/>
        <w:adjustRightInd w:val="0"/>
        <w:ind w:left="568" w:hanging="284"/>
        <w:textAlignment w:val="baseline"/>
        <w:rPr>
          <w:rFonts w:eastAsia="等线"/>
          <w:lang w:eastAsia="en-GB"/>
        </w:rPr>
      </w:pPr>
      <w:r w:rsidRPr="007A4FBC">
        <w:rPr>
          <w:rFonts w:eastAsia="等线"/>
          <w:lang w:eastAsia="en-GB"/>
        </w:rPr>
        <w:t>-</w:t>
      </w:r>
      <w:r w:rsidRPr="007A4FBC">
        <w:rPr>
          <w:rFonts w:eastAsia="等线"/>
          <w:lang w:eastAsia="en-GB"/>
        </w:rPr>
        <w:tab/>
        <w:t>the tuple (unique ML Model identifier and address (e.g. URL or FQDN) of Model file and Storage size required for each of the ML model).</w:t>
      </w:r>
    </w:p>
    <w:p w14:paraId="5A0A29E5" w14:textId="77777777" w:rsidR="007A4FBC" w:rsidRPr="007A4FBC" w:rsidRDefault="007A4FBC" w:rsidP="007A4FBC">
      <w:pPr>
        <w:keepLines/>
        <w:overflowPunct w:val="0"/>
        <w:autoSpaceDE w:val="0"/>
        <w:autoSpaceDN w:val="0"/>
        <w:adjustRightInd w:val="0"/>
        <w:ind w:left="1135" w:hanging="851"/>
        <w:textAlignment w:val="baseline"/>
        <w:rPr>
          <w:rFonts w:eastAsia="等线"/>
          <w:lang w:eastAsia="en-GB"/>
        </w:rPr>
      </w:pPr>
      <w:r w:rsidRPr="007A4FBC">
        <w:rPr>
          <w:rFonts w:eastAsia="等线"/>
          <w:lang w:eastAsia="en-GB"/>
        </w:rPr>
        <w:t>NOTE:</w:t>
      </w:r>
      <w:r w:rsidRPr="007A4FBC">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52F620AA" w14:textId="77777777" w:rsidR="007A4FBC" w:rsidRPr="007326E9" w:rsidRDefault="007A4FBC" w:rsidP="007A4FBC">
      <w:pPr>
        <w:overflowPunct w:val="0"/>
        <w:autoSpaceDE w:val="0"/>
        <w:autoSpaceDN w:val="0"/>
        <w:adjustRightInd w:val="0"/>
        <w:textAlignment w:val="baseline"/>
        <w:rPr>
          <w:rFonts w:eastAsia="等线"/>
          <w:lang w:eastAsia="ja-JP"/>
        </w:rPr>
      </w:pPr>
      <w:r w:rsidRPr="007A4FBC">
        <w:rPr>
          <w:rFonts w:eastAsia="等线"/>
          <w:b/>
          <w:bCs/>
          <w:lang w:eastAsia="ja-JP"/>
        </w:rPr>
        <w:t>I</w:t>
      </w:r>
      <w:r w:rsidRPr="007326E9">
        <w:rPr>
          <w:rFonts w:eastAsia="等线"/>
          <w:b/>
          <w:bCs/>
          <w:lang w:eastAsia="ja-JP"/>
        </w:rPr>
        <w:t>nputs, Optional:</w:t>
      </w:r>
      <w:r w:rsidRPr="007326E9">
        <w:rPr>
          <w:rFonts w:eastAsia="等线"/>
          <w:lang w:eastAsia="ja-JP"/>
        </w:rPr>
        <w:t xml:space="preserve"> None.</w:t>
      </w:r>
    </w:p>
    <w:p w14:paraId="474FF7DE" w14:textId="0B25D42A" w:rsidR="007A4FBC" w:rsidRPr="007326E9" w:rsidRDefault="007A4FBC" w:rsidP="00CF3D91">
      <w:pPr>
        <w:overflowPunct w:val="0"/>
        <w:autoSpaceDE w:val="0"/>
        <w:autoSpaceDN w:val="0"/>
        <w:adjustRightInd w:val="0"/>
        <w:textAlignment w:val="baseline"/>
        <w:rPr>
          <w:rFonts w:eastAsia="等线"/>
          <w:lang w:eastAsia="ja-JP"/>
        </w:rPr>
      </w:pPr>
      <w:r w:rsidRPr="007326E9">
        <w:rPr>
          <w:rFonts w:eastAsia="等线"/>
          <w:b/>
          <w:bCs/>
          <w:lang w:eastAsia="ja-JP"/>
        </w:rPr>
        <w:t>Outputs Required:</w:t>
      </w:r>
      <w:r w:rsidRPr="007326E9">
        <w:rPr>
          <w:rFonts w:eastAsia="等线"/>
          <w:lang w:eastAsia="ja-JP"/>
        </w:rPr>
        <w:t xml:space="preserve"> Result Indication, one of the following:</w:t>
      </w:r>
    </w:p>
    <w:p w14:paraId="3011855A" w14:textId="7A8E74EB" w:rsidR="007A4FBC" w:rsidRDefault="007A4FBC" w:rsidP="007326E9">
      <w:pPr>
        <w:overflowPunct w:val="0"/>
        <w:autoSpaceDE w:val="0"/>
        <w:autoSpaceDN w:val="0"/>
        <w:adjustRightInd w:val="0"/>
        <w:textAlignment w:val="baseline"/>
        <w:rPr>
          <w:rFonts w:eastAsia="等线"/>
          <w:lang w:eastAsia="en-GB"/>
        </w:rPr>
      </w:pPr>
      <w:r w:rsidRPr="007326E9">
        <w:rPr>
          <w:rFonts w:eastAsia="等线"/>
          <w:lang w:eastAsia="en-GB"/>
        </w:rPr>
        <w:t>-</w:t>
      </w:r>
      <w:r w:rsidRPr="007326E9">
        <w:rPr>
          <w:rFonts w:eastAsia="等线"/>
          <w:lang w:eastAsia="en-GB"/>
        </w:rPr>
        <w:tab/>
      </w:r>
      <w:ins w:id="15" w:author="vivo-4" w:date="2023-08-23T16:44:00Z">
        <w:r w:rsidR="00E07B44" w:rsidRPr="007326E9">
          <w:rPr>
            <w:rFonts w:eastAsia="等线"/>
            <w:lang w:eastAsia="zh-CN"/>
          </w:rPr>
          <w:t>[</w:t>
        </w:r>
      </w:ins>
      <w:ins w:id="16" w:author="vivo-4" w:date="2023-08-23T16:48:00Z">
        <w:r w:rsidR="00E07B44" w:rsidRPr="007326E9">
          <w:rPr>
            <w:rFonts w:eastAsia="等线"/>
            <w:lang w:eastAsia="zh-CN"/>
          </w:rPr>
          <w:t>C</w:t>
        </w:r>
      </w:ins>
      <w:ins w:id="17" w:author="vivo-4" w:date="2023-08-23T16:44:00Z">
        <w:r w:rsidR="00E07B44" w:rsidRPr="007326E9">
          <w:rPr>
            <w:rFonts w:eastAsia="等线"/>
            <w:lang w:eastAsia="zh-CN"/>
          </w:rPr>
          <w:t xml:space="preserve">onditional] </w:t>
        </w:r>
      </w:ins>
      <w:r w:rsidRPr="007326E9">
        <w:rPr>
          <w:rFonts w:eastAsia="等线"/>
          <w:lang w:eastAsia="en-GB"/>
        </w:rPr>
        <w:t>one or m</w:t>
      </w:r>
      <w:r w:rsidRPr="007A4FBC">
        <w:rPr>
          <w:rFonts w:eastAsia="等线"/>
          <w:lang w:eastAsia="en-GB"/>
        </w:rPr>
        <w:t>ore tuples of unique ML Model identifier and address (e.g. URL or FQDN) of Model file stored in ADRF.</w:t>
      </w:r>
    </w:p>
    <w:p w14:paraId="244758C6" w14:textId="2938ADB9" w:rsidR="007A4FBC" w:rsidRPr="007326E9" w:rsidRDefault="007A4FBC" w:rsidP="007326E9">
      <w:pPr>
        <w:overflowPunct w:val="0"/>
        <w:autoSpaceDE w:val="0"/>
        <w:autoSpaceDN w:val="0"/>
        <w:adjustRightInd w:val="0"/>
        <w:ind w:left="568" w:hanging="284"/>
        <w:textAlignment w:val="baseline"/>
        <w:rPr>
          <w:rFonts w:eastAsia="等线"/>
          <w:lang w:eastAsia="en-GB"/>
        </w:rPr>
      </w:pPr>
      <w:r w:rsidRPr="007A4FBC">
        <w:rPr>
          <w:rFonts w:eastAsia="等线"/>
          <w:b/>
          <w:bCs/>
          <w:lang w:eastAsia="ja-JP"/>
        </w:rPr>
        <w:t>Outputs, Optional:</w:t>
      </w:r>
      <w:r w:rsidRPr="007A4FBC">
        <w:rPr>
          <w:rFonts w:eastAsia="等线"/>
          <w:lang w:eastAsia="ja-JP"/>
        </w:rPr>
        <w:t xml:space="preserve"> </w:t>
      </w:r>
      <w:r w:rsidRPr="007326E9">
        <w:rPr>
          <w:rFonts w:eastAsia="等线"/>
          <w:lang w:eastAsia="ja-JP"/>
        </w:rPr>
        <w:t>Storage Transaction Identifier.</w:t>
      </w:r>
    </w:p>
    <w:p w14:paraId="0EB19634" w14:textId="77777777" w:rsidR="00A46E4C" w:rsidRPr="00402349" w:rsidRDefault="00A46E4C" w:rsidP="00A46E4C">
      <w:pPr>
        <w:pStyle w:val="B2"/>
        <w:ind w:left="0" w:firstLine="0"/>
      </w:pPr>
    </w:p>
    <w:p w14:paraId="4DDC1312" w14:textId="77777777" w:rsidR="00A46E4C" w:rsidRPr="00E941EF" w:rsidRDefault="00A46E4C" w:rsidP="00A46E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EB1FCA0" w14:textId="63461276" w:rsidR="00A46E4C" w:rsidRPr="00A46E4C" w:rsidRDefault="00845DF6" w:rsidP="00A46E4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Pr>
          <w:rFonts w:ascii="Arial" w:eastAsia="等线" w:hAnsi="Arial"/>
          <w:sz w:val="28"/>
          <w:lang w:eastAsia="ja-JP"/>
        </w:rPr>
        <w:t>1</w:t>
      </w:r>
      <w:r w:rsidR="00A46E4C" w:rsidRPr="00A46E4C">
        <w:rPr>
          <w:rFonts w:ascii="Arial" w:eastAsia="等线" w:hAnsi="Arial"/>
          <w:sz w:val="28"/>
          <w:lang w:eastAsia="ja-JP"/>
        </w:rPr>
        <w:t>0.3.4</w:t>
      </w:r>
      <w:r w:rsidR="00A46E4C" w:rsidRPr="00A46E4C">
        <w:rPr>
          <w:rFonts w:ascii="Arial" w:eastAsia="等线" w:hAnsi="Arial"/>
          <w:sz w:val="28"/>
          <w:lang w:eastAsia="ja-JP"/>
        </w:rPr>
        <w:tab/>
      </w:r>
      <w:proofErr w:type="spellStart"/>
      <w:r w:rsidR="00A46E4C" w:rsidRPr="00A46E4C">
        <w:rPr>
          <w:rFonts w:ascii="Arial" w:eastAsia="等线" w:hAnsi="Arial"/>
          <w:sz w:val="28"/>
          <w:lang w:eastAsia="ja-JP"/>
        </w:rPr>
        <w:t>Nadrf_MLModelManagement_Retrieval</w:t>
      </w:r>
      <w:proofErr w:type="spellEnd"/>
      <w:r w:rsidR="00A46E4C" w:rsidRPr="00A46E4C">
        <w:rPr>
          <w:rFonts w:ascii="Arial" w:eastAsia="等线" w:hAnsi="Arial"/>
          <w:sz w:val="28"/>
          <w:lang w:eastAsia="ja-JP"/>
        </w:rPr>
        <w:t xml:space="preserve"> Request service operation</w:t>
      </w:r>
    </w:p>
    <w:p w14:paraId="7D354523"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Service operation name:</w:t>
      </w:r>
      <w:r w:rsidRPr="00A46E4C">
        <w:rPr>
          <w:rFonts w:eastAsia="等线"/>
          <w:lang w:eastAsia="ja-JP"/>
        </w:rPr>
        <w:t xml:space="preserve"> </w:t>
      </w:r>
      <w:proofErr w:type="spellStart"/>
      <w:r w:rsidRPr="00A46E4C">
        <w:rPr>
          <w:rFonts w:eastAsia="等线"/>
          <w:lang w:eastAsia="ja-JP"/>
        </w:rPr>
        <w:t>Nadrf_MLModelManagement_Retrieval</w:t>
      </w:r>
      <w:proofErr w:type="spellEnd"/>
      <w:r w:rsidRPr="00A46E4C">
        <w:rPr>
          <w:rFonts w:eastAsia="等线"/>
          <w:lang w:eastAsia="ja-JP"/>
        </w:rPr>
        <w:t xml:space="preserve"> Request</w:t>
      </w:r>
    </w:p>
    <w:p w14:paraId="7FAA46B3"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Description:</w:t>
      </w:r>
      <w:r w:rsidRPr="00A46E4C">
        <w:rPr>
          <w:rFonts w:eastAsia="等线"/>
          <w:lang w:eastAsia="ja-JP"/>
        </w:rPr>
        <w:t xml:space="preserve"> The consumer NF uses this service operation to request the ADRF to get the ML model(s) stored in ADRF.</w:t>
      </w:r>
    </w:p>
    <w:p w14:paraId="42672BF3" w14:textId="77777777" w:rsidR="00A46E4C" w:rsidRPr="00A46E4C" w:rsidRDefault="00A46E4C" w:rsidP="00A46E4C">
      <w:pPr>
        <w:overflowPunct w:val="0"/>
        <w:autoSpaceDE w:val="0"/>
        <w:autoSpaceDN w:val="0"/>
        <w:adjustRightInd w:val="0"/>
        <w:textAlignment w:val="baseline"/>
        <w:rPr>
          <w:rFonts w:eastAsia="等线"/>
          <w:b/>
          <w:bCs/>
          <w:lang w:eastAsia="ja-JP"/>
        </w:rPr>
      </w:pPr>
      <w:r w:rsidRPr="00A46E4C">
        <w:rPr>
          <w:rFonts w:eastAsia="等线"/>
          <w:b/>
          <w:bCs/>
          <w:lang w:eastAsia="ja-JP"/>
        </w:rPr>
        <w:t>Inputs, Required:</w:t>
      </w:r>
    </w:p>
    <w:p w14:paraId="0B0DEAEA" w14:textId="77777777"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t>Storage Transaction Identifier; or</w:t>
      </w:r>
    </w:p>
    <w:p w14:paraId="2FF9BA1F" w14:textId="77777777" w:rsidR="00A46E4C" w:rsidRPr="00A46E4C" w:rsidRDefault="00A46E4C" w:rsidP="00A46E4C">
      <w:pPr>
        <w:overflowPunct w:val="0"/>
        <w:autoSpaceDE w:val="0"/>
        <w:autoSpaceDN w:val="0"/>
        <w:adjustRightInd w:val="0"/>
        <w:ind w:left="568" w:hanging="284"/>
        <w:textAlignment w:val="baseline"/>
        <w:rPr>
          <w:rFonts w:eastAsia="等线"/>
          <w:lang w:eastAsia="en-GB"/>
        </w:rPr>
      </w:pPr>
      <w:r w:rsidRPr="00A46E4C">
        <w:rPr>
          <w:rFonts w:eastAsia="等线"/>
          <w:lang w:eastAsia="en-GB"/>
        </w:rPr>
        <w:t>-</w:t>
      </w:r>
      <w:r w:rsidRPr="00A46E4C">
        <w:rPr>
          <w:rFonts w:eastAsia="等线"/>
          <w:lang w:eastAsia="en-GB"/>
        </w:rPr>
        <w:tab/>
        <w:t>one or more tuples of unique ML Model identifier(s).</w:t>
      </w:r>
    </w:p>
    <w:p w14:paraId="1A660A0F" w14:textId="77777777" w:rsidR="00A46E4C" w:rsidRPr="00A46E4C" w:rsidRDefault="00A46E4C" w:rsidP="00A46E4C">
      <w:pPr>
        <w:overflowPunct w:val="0"/>
        <w:autoSpaceDE w:val="0"/>
        <w:autoSpaceDN w:val="0"/>
        <w:adjustRightInd w:val="0"/>
        <w:textAlignment w:val="baseline"/>
        <w:rPr>
          <w:rFonts w:eastAsia="等线"/>
          <w:lang w:eastAsia="ja-JP"/>
        </w:rPr>
      </w:pPr>
      <w:r w:rsidRPr="00A46E4C">
        <w:rPr>
          <w:rFonts w:eastAsia="等线"/>
          <w:b/>
          <w:bCs/>
          <w:lang w:eastAsia="ja-JP"/>
        </w:rPr>
        <w:t>Inputs, Optional:</w:t>
      </w:r>
      <w:r w:rsidRPr="00A46E4C">
        <w:rPr>
          <w:rFonts w:eastAsia="等线"/>
          <w:lang w:eastAsia="ja-JP"/>
        </w:rPr>
        <w:t xml:space="preserve"> None.</w:t>
      </w:r>
    </w:p>
    <w:p w14:paraId="579CB046" w14:textId="221A4D52" w:rsidR="00A46E4C" w:rsidRPr="007326E9" w:rsidRDefault="00A46E4C" w:rsidP="00A46E4C">
      <w:pPr>
        <w:overflowPunct w:val="0"/>
        <w:autoSpaceDE w:val="0"/>
        <w:autoSpaceDN w:val="0"/>
        <w:adjustRightInd w:val="0"/>
        <w:textAlignment w:val="baseline"/>
        <w:rPr>
          <w:rFonts w:eastAsia="等线"/>
          <w:b/>
          <w:bCs/>
          <w:lang w:eastAsia="ja-JP"/>
        </w:rPr>
      </w:pPr>
      <w:r w:rsidRPr="00A46E4C">
        <w:rPr>
          <w:rFonts w:eastAsia="等线"/>
          <w:b/>
          <w:bCs/>
          <w:lang w:eastAsia="ja-JP"/>
        </w:rPr>
        <w:t>Outputs R</w:t>
      </w:r>
      <w:bookmarkStart w:id="18" w:name="_GoBack"/>
      <w:bookmarkEnd w:id="18"/>
      <w:r w:rsidRPr="007326E9">
        <w:rPr>
          <w:rFonts w:eastAsia="等线"/>
          <w:b/>
          <w:bCs/>
          <w:lang w:eastAsia="ja-JP"/>
        </w:rPr>
        <w:t>equired:</w:t>
      </w:r>
      <w:ins w:id="19" w:author="vivo-1" w:date="2023-08-09T10:09:00Z">
        <w:r w:rsidRPr="007326E9">
          <w:rPr>
            <w:rFonts w:eastAsia="等线"/>
            <w:b/>
            <w:bCs/>
            <w:lang w:eastAsia="ja-JP"/>
          </w:rPr>
          <w:t xml:space="preserve"> </w:t>
        </w:r>
        <w:r w:rsidRPr="007326E9">
          <w:rPr>
            <w:rFonts w:eastAsia="等线"/>
            <w:lang w:eastAsia="ja-JP"/>
          </w:rPr>
          <w:t>Result Indication.</w:t>
        </w:r>
      </w:ins>
    </w:p>
    <w:p w14:paraId="31234A91" w14:textId="46284BEA" w:rsidR="00A46E4C" w:rsidRPr="007326E9" w:rsidRDefault="00A46E4C" w:rsidP="00A46E4C">
      <w:pPr>
        <w:overflowPunct w:val="0"/>
        <w:autoSpaceDE w:val="0"/>
        <w:autoSpaceDN w:val="0"/>
        <w:adjustRightInd w:val="0"/>
        <w:ind w:left="568" w:hanging="284"/>
        <w:textAlignment w:val="baseline"/>
        <w:rPr>
          <w:rFonts w:eastAsia="等线"/>
          <w:lang w:eastAsia="en-GB"/>
        </w:rPr>
      </w:pPr>
      <w:r w:rsidRPr="007326E9">
        <w:rPr>
          <w:rFonts w:eastAsia="等线"/>
          <w:lang w:eastAsia="en-GB"/>
        </w:rPr>
        <w:t>-</w:t>
      </w:r>
      <w:r w:rsidRPr="007326E9">
        <w:rPr>
          <w:rFonts w:eastAsia="等线"/>
          <w:lang w:eastAsia="en-GB"/>
        </w:rPr>
        <w:tab/>
      </w:r>
      <w:ins w:id="20" w:author="vivo-4" w:date="2023-08-23T16:52:00Z">
        <w:r w:rsidR="003246F7" w:rsidRPr="007326E9">
          <w:rPr>
            <w:rFonts w:eastAsia="等线"/>
            <w:lang w:eastAsia="zh-CN"/>
          </w:rPr>
          <w:t xml:space="preserve">[Conditional] </w:t>
        </w:r>
      </w:ins>
      <w:r w:rsidRPr="007326E9">
        <w:rPr>
          <w:rFonts w:eastAsia="等线"/>
          <w:lang w:eastAsia="en-GB"/>
        </w:rPr>
        <w:t>one or more tuples of unique ML Model identifiers and address (e.g. URL or FQDN) of Model file stored in ADRF.</w:t>
      </w:r>
    </w:p>
    <w:p w14:paraId="31F06E0D" w14:textId="1679BEDD" w:rsidR="00A46E4C" w:rsidRPr="00A46E4C" w:rsidRDefault="00A46E4C" w:rsidP="00A46E4C">
      <w:pPr>
        <w:overflowPunct w:val="0"/>
        <w:autoSpaceDE w:val="0"/>
        <w:autoSpaceDN w:val="0"/>
        <w:adjustRightInd w:val="0"/>
        <w:textAlignment w:val="baseline"/>
        <w:rPr>
          <w:rFonts w:eastAsia="等线"/>
          <w:lang w:eastAsia="ja-JP"/>
        </w:rPr>
      </w:pPr>
      <w:r w:rsidRPr="007326E9">
        <w:rPr>
          <w:rFonts w:eastAsia="等线"/>
          <w:b/>
          <w:bCs/>
          <w:lang w:eastAsia="ja-JP"/>
        </w:rPr>
        <w:t>Outputs, Optional:</w:t>
      </w:r>
      <w:r w:rsidRPr="007326E9">
        <w:rPr>
          <w:rFonts w:eastAsia="等线"/>
          <w:lang w:eastAsia="ja-JP"/>
        </w:rPr>
        <w:t xml:space="preserve"> None.</w:t>
      </w:r>
    </w:p>
    <w:p w14:paraId="2E4CB05D" w14:textId="77777777" w:rsidR="00553BAD" w:rsidRPr="007A4FBC"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5FBF4" w14:textId="77777777" w:rsidR="009258AF" w:rsidRDefault="009258AF">
      <w:r>
        <w:separator/>
      </w:r>
    </w:p>
  </w:endnote>
  <w:endnote w:type="continuationSeparator" w:id="0">
    <w:p w14:paraId="441F9337" w14:textId="77777777" w:rsidR="009258AF" w:rsidRDefault="0092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7BE79" w14:textId="77777777" w:rsidR="009258AF" w:rsidRDefault="009258AF">
      <w:r>
        <w:separator/>
      </w:r>
    </w:p>
  </w:footnote>
  <w:footnote w:type="continuationSeparator" w:id="0">
    <w:p w14:paraId="46BD8383" w14:textId="77777777" w:rsidR="009258AF" w:rsidRDefault="00925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F5975F5"/>
    <w:multiLevelType w:val="hybridMultilevel"/>
    <w:tmpl w:val="0EB81AC4"/>
    <w:lvl w:ilvl="0" w:tplc="903A6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AE71C9"/>
    <w:multiLevelType w:val="hybridMultilevel"/>
    <w:tmpl w:val="9062A6D4"/>
    <w:lvl w:ilvl="0" w:tplc="30E40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2"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7"/>
  </w:num>
  <w:num w:numId="5">
    <w:abstractNumId w:val="6"/>
  </w:num>
  <w:num w:numId="6">
    <w:abstractNumId w:val="20"/>
  </w:num>
  <w:num w:numId="7">
    <w:abstractNumId w:val="24"/>
  </w:num>
  <w:num w:numId="8">
    <w:abstractNumId w:val="0"/>
  </w:num>
  <w:num w:numId="9">
    <w:abstractNumId w:val="18"/>
  </w:num>
  <w:num w:numId="10">
    <w:abstractNumId w:val="5"/>
  </w:num>
  <w:num w:numId="11">
    <w:abstractNumId w:val="9"/>
  </w:num>
  <w:num w:numId="12">
    <w:abstractNumId w:val="12"/>
  </w:num>
  <w:num w:numId="13">
    <w:abstractNumId w:val="21"/>
  </w:num>
  <w:num w:numId="14">
    <w:abstractNumId w:val="23"/>
  </w:num>
  <w:num w:numId="15">
    <w:abstractNumId w:val="25"/>
  </w:num>
  <w:num w:numId="16">
    <w:abstractNumId w:val="15"/>
  </w:num>
  <w:num w:numId="17">
    <w:abstractNumId w:val="8"/>
  </w:num>
  <w:num w:numId="18">
    <w:abstractNumId w:val="4"/>
  </w:num>
  <w:num w:numId="19">
    <w:abstractNumId w:val="19"/>
  </w:num>
  <w:num w:numId="20">
    <w:abstractNumId w:val="7"/>
  </w:num>
  <w:num w:numId="21">
    <w:abstractNumId w:val="2"/>
  </w:num>
  <w:num w:numId="22">
    <w:abstractNumId w:val="10"/>
  </w:num>
  <w:num w:numId="23">
    <w:abstractNumId w:val="16"/>
  </w:num>
  <w:num w:numId="24">
    <w:abstractNumId w:val="22"/>
  </w:num>
  <w:num w:numId="25">
    <w:abstractNumId w:val="14"/>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6B49"/>
    <w:rsid w:val="00043D6D"/>
    <w:rsid w:val="0004506A"/>
    <w:rsid w:val="000452FB"/>
    <w:rsid w:val="00046561"/>
    <w:rsid w:val="00047365"/>
    <w:rsid w:val="00053A8B"/>
    <w:rsid w:val="00054986"/>
    <w:rsid w:val="000555B7"/>
    <w:rsid w:val="00055791"/>
    <w:rsid w:val="00061F4E"/>
    <w:rsid w:val="00062097"/>
    <w:rsid w:val="00067041"/>
    <w:rsid w:val="00072AEC"/>
    <w:rsid w:val="000749C4"/>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2D40"/>
    <w:rsid w:val="001B3CC7"/>
    <w:rsid w:val="001B4690"/>
    <w:rsid w:val="001B52F0"/>
    <w:rsid w:val="001B54CD"/>
    <w:rsid w:val="001B63AE"/>
    <w:rsid w:val="001B6E86"/>
    <w:rsid w:val="001B7A65"/>
    <w:rsid w:val="001C01E4"/>
    <w:rsid w:val="001C4F9D"/>
    <w:rsid w:val="001D02C5"/>
    <w:rsid w:val="001D55CF"/>
    <w:rsid w:val="001D6DE3"/>
    <w:rsid w:val="001E0D0B"/>
    <w:rsid w:val="001E1C4D"/>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4E20"/>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5859"/>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40E"/>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46F7"/>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349"/>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6C22"/>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1EE1"/>
    <w:rsid w:val="005E2C44"/>
    <w:rsid w:val="005E3E4B"/>
    <w:rsid w:val="005E557E"/>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795"/>
    <w:rsid w:val="00676E95"/>
    <w:rsid w:val="00682547"/>
    <w:rsid w:val="00682B66"/>
    <w:rsid w:val="00683436"/>
    <w:rsid w:val="00687776"/>
    <w:rsid w:val="00691011"/>
    <w:rsid w:val="00691EEE"/>
    <w:rsid w:val="00692D75"/>
    <w:rsid w:val="006930C1"/>
    <w:rsid w:val="00693A49"/>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6E9"/>
    <w:rsid w:val="00732CAA"/>
    <w:rsid w:val="00733E7D"/>
    <w:rsid w:val="007345A8"/>
    <w:rsid w:val="007403F7"/>
    <w:rsid w:val="00742E22"/>
    <w:rsid w:val="0074589B"/>
    <w:rsid w:val="00746300"/>
    <w:rsid w:val="00747692"/>
    <w:rsid w:val="007479A0"/>
    <w:rsid w:val="00750D9E"/>
    <w:rsid w:val="00751309"/>
    <w:rsid w:val="00751927"/>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4FBC"/>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5DF6"/>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4700"/>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8AF"/>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6E4C"/>
    <w:rsid w:val="00A47E70"/>
    <w:rsid w:val="00A50CF0"/>
    <w:rsid w:val="00A55133"/>
    <w:rsid w:val="00A5740C"/>
    <w:rsid w:val="00A623EF"/>
    <w:rsid w:val="00A62DF1"/>
    <w:rsid w:val="00A638C2"/>
    <w:rsid w:val="00A65B18"/>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B5A68"/>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158"/>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3D91"/>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47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07B44"/>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47F0"/>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EA44-E13A-4697-B28F-F0192C87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1401</Words>
  <Characters>7991</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21 - 25 August, 2023, Goteborg, Sweden														  </vt:lpstr>
      <vt:lpstr>* * * Start of Changes * * * </vt:lpstr>
      <vt:lpstr>5B	Analytics Data Repository Functional Description</vt:lpstr>
      <vt:lpstr>    5B.1	General</vt:lpstr>
      <vt:lpstr>* * * * Next changes * * * *</vt:lpstr>
      <vt:lpstr>        10.3.2	Nadrf_MLModelManagement_StorageRequest service operation</vt:lpstr>
      <vt:lpstr>* * * * Next changes * * * *</vt:lpstr>
      <vt:lpstr>        10.3.4	Nadrf_MLModelManagement_Retrieval Request service operation</vt:lpstr>
      <vt:lpstr>* * * End of Changes * * * </vt:lpstr>
      <vt:lpstr>MTG_TITLE</vt:lpstr>
    </vt:vector>
  </TitlesOfParts>
  <Company>3GPP Support Team</Company>
  <LinksUpToDate>false</LinksUpToDate>
  <CharactersWithSpaces>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2</cp:revision>
  <cp:lastPrinted>1900-01-01T05:00:00Z</cp:lastPrinted>
  <dcterms:created xsi:type="dcterms:W3CDTF">2023-08-25T08:55:00Z</dcterms:created>
  <dcterms:modified xsi:type="dcterms:W3CDTF">2023-08-25T08:55:00Z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